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449630" w:rsidR="001E41F3" w:rsidRDefault="001E41F3">
      <w:pPr>
        <w:pStyle w:val="CRCoverPage"/>
        <w:tabs>
          <w:tab w:val="right" w:pos="9639"/>
        </w:tabs>
        <w:spacing w:after="0"/>
        <w:rPr>
          <w:b/>
          <w:i/>
          <w:noProof/>
          <w:sz w:val="28"/>
        </w:rPr>
      </w:pPr>
      <w:r>
        <w:rPr>
          <w:b/>
          <w:noProof/>
          <w:sz w:val="24"/>
        </w:rPr>
        <w:t>3GPP TSG-</w:t>
      </w:r>
      <w:r w:rsidR="00A65FB2">
        <w:rPr>
          <w:b/>
          <w:noProof/>
          <w:sz w:val="24"/>
        </w:rPr>
        <w:t>RAN WG3</w:t>
      </w:r>
      <w:r w:rsidR="004322E5">
        <w:rPr>
          <w:b/>
          <w:noProof/>
          <w:sz w:val="24"/>
        </w:rPr>
        <w:t xml:space="preserve"> </w:t>
      </w:r>
      <w:r>
        <w:rPr>
          <w:b/>
          <w:noProof/>
          <w:sz w:val="24"/>
        </w:rPr>
        <w:t>Meeting #</w:t>
      </w:r>
      <w:r w:rsidR="004322E5">
        <w:rPr>
          <w:b/>
          <w:noProof/>
          <w:sz w:val="24"/>
        </w:rPr>
        <w:t>123-bis</w:t>
      </w:r>
      <w:r>
        <w:rPr>
          <w:b/>
          <w:i/>
          <w:noProof/>
          <w:sz w:val="28"/>
        </w:rPr>
        <w:tab/>
      </w:r>
      <w:r w:rsidR="0026069C">
        <w:fldChar w:fldCharType="begin"/>
      </w:r>
      <w:r w:rsidR="0026069C">
        <w:instrText xml:space="preserve"> DOCPROPERTY  Tdoc#  \* MERGEFORMAT </w:instrText>
      </w:r>
      <w:r w:rsidR="0026069C">
        <w:fldChar w:fldCharType="separate"/>
      </w:r>
      <w:r w:rsidR="00A23D2C">
        <w:rPr>
          <w:b/>
          <w:i/>
          <w:noProof/>
          <w:sz w:val="28"/>
        </w:rPr>
        <w:t>R</w:t>
      </w:r>
      <w:r w:rsidR="0026069C">
        <w:rPr>
          <w:b/>
          <w:i/>
          <w:noProof/>
          <w:sz w:val="28"/>
        </w:rPr>
        <w:fldChar w:fldCharType="end"/>
      </w:r>
      <w:r w:rsidR="00A23D2C">
        <w:rPr>
          <w:b/>
          <w:i/>
          <w:noProof/>
          <w:sz w:val="28"/>
        </w:rPr>
        <w:t>3-24</w:t>
      </w:r>
      <w:r w:rsidR="00E614F1">
        <w:rPr>
          <w:b/>
          <w:i/>
          <w:noProof/>
          <w:sz w:val="28"/>
        </w:rPr>
        <w:t>1785</w:t>
      </w:r>
    </w:p>
    <w:p w14:paraId="7CB45193" w14:textId="3D27CCF0" w:rsidR="001E41F3" w:rsidRDefault="00A23D2C" w:rsidP="005E2C44">
      <w:pPr>
        <w:pStyle w:val="CRCoverPage"/>
        <w:outlineLvl w:val="0"/>
        <w:rPr>
          <w:b/>
          <w:noProof/>
          <w:sz w:val="24"/>
        </w:rPr>
      </w:pPr>
      <w:r w:rsidRPr="00A23D2C">
        <w:rPr>
          <w:b/>
          <w:noProof/>
          <w:sz w:val="24"/>
        </w:rPr>
        <w:t>Changsha</w:t>
      </w:r>
      <w:r w:rsidR="001E41F3">
        <w:rPr>
          <w:b/>
          <w:noProof/>
          <w:sz w:val="24"/>
        </w:rPr>
        <w:t>,</w:t>
      </w:r>
      <w:r>
        <w:rPr>
          <w:b/>
          <w:noProof/>
          <w:sz w:val="24"/>
        </w:rPr>
        <w:t xml:space="preserve"> China</w:t>
      </w:r>
      <w:r w:rsidR="001E41F3">
        <w:rPr>
          <w:b/>
          <w:noProof/>
          <w:sz w:val="24"/>
        </w:rPr>
        <w:t xml:space="preserve">, </w:t>
      </w:r>
      <w:r w:rsidR="00275569">
        <w:rPr>
          <w:b/>
          <w:noProof/>
          <w:sz w:val="24"/>
        </w:rPr>
        <w:t>15</w:t>
      </w:r>
      <w:r w:rsidR="00275569" w:rsidRPr="00275569">
        <w:rPr>
          <w:b/>
          <w:noProof/>
          <w:sz w:val="24"/>
          <w:vertAlign w:val="superscript"/>
        </w:rPr>
        <w:t>th</w:t>
      </w:r>
      <w:r w:rsidR="00275569">
        <w:rPr>
          <w:b/>
          <w:noProof/>
          <w:sz w:val="24"/>
        </w:rPr>
        <w:t xml:space="preserve"> – 19</w:t>
      </w:r>
      <w:r w:rsidR="00275569" w:rsidRPr="00275569">
        <w:rPr>
          <w:b/>
          <w:noProof/>
          <w:sz w:val="24"/>
          <w:vertAlign w:val="superscript"/>
        </w:rPr>
        <w:t>th</w:t>
      </w:r>
      <w:r w:rsidR="00275569">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6CAF8" w:rsidR="001E41F3" w:rsidRPr="00410371" w:rsidRDefault="0026069C" w:rsidP="00E13F3D">
            <w:pPr>
              <w:pStyle w:val="CRCoverPage"/>
              <w:spacing w:after="0"/>
              <w:jc w:val="right"/>
              <w:rPr>
                <w:b/>
                <w:noProof/>
                <w:sz w:val="28"/>
              </w:rPr>
            </w:pPr>
            <w:r>
              <w:fldChar w:fldCharType="begin"/>
            </w:r>
            <w:r>
              <w:instrText xml:space="preserve"> DOCPROPERTY  Spec#  \* MERGEFORMAT </w:instrText>
            </w:r>
            <w:r>
              <w:fldChar w:fldCharType="separate"/>
            </w:r>
            <w:r w:rsidR="007461D8">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06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06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FA53F" w:rsidR="001E41F3" w:rsidRPr="00410371" w:rsidRDefault="0026069C">
            <w:pPr>
              <w:pStyle w:val="CRCoverPage"/>
              <w:spacing w:after="0"/>
              <w:jc w:val="center"/>
              <w:rPr>
                <w:noProof/>
                <w:sz w:val="28"/>
              </w:rPr>
            </w:pPr>
            <w:r>
              <w:fldChar w:fldCharType="begin"/>
            </w:r>
            <w:r>
              <w:instrText xml:space="preserve"> DOCPROPERTY  Version  \* MERGEFORMAT </w:instrText>
            </w:r>
            <w:r>
              <w:fldChar w:fldCharType="separate"/>
            </w:r>
            <w:r w:rsidR="007461D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B64585" w:rsidR="00F25D98" w:rsidRDefault="008107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5F6E8" w:rsidR="00F25D98" w:rsidRDefault="008107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441D6" w:rsidR="001E41F3" w:rsidRDefault="00F363B5">
            <w:pPr>
              <w:pStyle w:val="CRCoverPage"/>
              <w:spacing w:after="0"/>
              <w:ind w:left="100"/>
              <w:rPr>
                <w:noProof/>
              </w:rPr>
            </w:pPr>
            <w:r>
              <w:t xml:space="preserve">Correction on </w:t>
            </w:r>
            <w:r w:rsidR="00E746D7">
              <w:t>End PDU</w:t>
            </w:r>
            <w:r w:rsidR="00214C07">
              <w:t xml:space="preserve"> Indication in Data Fo</w:t>
            </w:r>
            <w:r w:rsidR="005D6CDD">
              <w:t>r</w:t>
            </w:r>
            <w:r w:rsidR="00214C07">
              <w:t>warding</w:t>
            </w:r>
            <w:r w:rsidR="00E746D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0B8C3" w:rsidR="001E41F3" w:rsidRDefault="007C7C2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8CEEF" w:rsidR="001E41F3" w:rsidRDefault="007C7C21"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D7BE1" w:rsidR="001E41F3" w:rsidRDefault="00810749">
            <w:pPr>
              <w:pStyle w:val="CRCoverPage"/>
              <w:spacing w:after="0"/>
              <w:ind w:left="100"/>
              <w:rPr>
                <w:noProof/>
              </w:rPr>
            </w:pPr>
            <w:proofErr w:type="spellStart"/>
            <w:r w:rsidRPr="00443C94">
              <w:t>NR_XR_enh</w:t>
            </w:r>
            <w:proofErr w:type="spellEnd"/>
            <w:r w:rsidRPr="00443C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11FD1" w:rsidR="001E41F3" w:rsidRDefault="0026069C">
            <w:pPr>
              <w:pStyle w:val="CRCoverPage"/>
              <w:spacing w:after="0"/>
              <w:ind w:left="100"/>
              <w:rPr>
                <w:noProof/>
              </w:rPr>
            </w:pPr>
            <w:r>
              <w:fldChar w:fldCharType="begin"/>
            </w:r>
            <w:r>
              <w:instrText xml:space="preserve"> DOCPROPERTY  ResDate  \* MERGEFORMAT </w:instrText>
            </w:r>
            <w:r>
              <w:fldChar w:fldCharType="separate"/>
            </w:r>
            <w:r>
              <w:fldChar w:fldCharType="end"/>
            </w:r>
            <w:r w:rsidR="000F22E1">
              <w:t>2024-04-15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5B102" w:rsidR="001E41F3" w:rsidRDefault="003307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E512A" w:rsidR="001E41F3" w:rsidRDefault="00BD3A4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8BD8C" w14:textId="77777777" w:rsidR="008F4BE6" w:rsidRPr="008F4BE6" w:rsidRDefault="008F4BE6" w:rsidP="008F4BE6">
            <w:pPr>
              <w:pStyle w:val="CRCoverPage"/>
              <w:spacing w:afterLines="50"/>
              <w:ind w:left="102"/>
              <w:rPr>
                <w:noProof/>
                <w:lang w:eastAsia="zh-CN"/>
              </w:rPr>
            </w:pPr>
            <w:r w:rsidRPr="008F4BE6">
              <w:rPr>
                <w:noProof/>
                <w:lang w:eastAsia="zh-CN"/>
              </w:rPr>
              <w:t>To support PDU Set based QoS handling, an indication of End PDU of the PDU set is provided by UPF in the GTP-U header. In order to support lossless handover, data forwarding from source gNB to target gNB is performed. In case of PDU set integration transmission is needed, the target gNB needs to know the transmission status of the PDU set in source gNB.  How the target gNB knows the transmission status of a PDU set needs to be solved at least in the following case:</w:t>
            </w:r>
          </w:p>
          <w:p w14:paraId="157C7EFA" w14:textId="77777777" w:rsidR="008F4BE6" w:rsidRPr="008F4BE6" w:rsidRDefault="008F4BE6" w:rsidP="008F4BE6">
            <w:pPr>
              <w:pStyle w:val="B1"/>
              <w:spacing w:after="120"/>
              <w:ind w:leftChars="74" w:left="432"/>
              <w:rPr>
                <w:rFonts w:ascii="Arial" w:hAnsi="Arial" w:cs="Arial"/>
              </w:rPr>
            </w:pPr>
            <w:r w:rsidRPr="008F4BE6">
              <w:rPr>
                <w:rFonts w:ascii="Arial" w:eastAsiaTheme="minorEastAsia" w:hAnsi="Arial" w:cs="Arial"/>
                <w:lang w:val="en-US"/>
              </w:rPr>
              <w:t>-</w:t>
            </w:r>
            <w:r w:rsidRPr="008F4BE6">
              <w:rPr>
                <w:rFonts w:ascii="Arial" w:eastAsiaTheme="minorEastAsia" w:hAnsi="Arial" w:cs="Arial"/>
                <w:lang w:val="en-US"/>
              </w:rPr>
              <w:tab/>
            </w:r>
            <w:r w:rsidRPr="008F4BE6">
              <w:rPr>
                <w:rFonts w:ascii="Arial" w:hAnsi="Arial" w:cs="Arial"/>
              </w:rPr>
              <w:t>The source gNB receives the End PDU of a PDU set from UPF.</w:t>
            </w:r>
          </w:p>
          <w:p w14:paraId="641FEB80" w14:textId="77777777" w:rsidR="008F4BE6" w:rsidRPr="008F4BE6" w:rsidRDefault="008F4BE6" w:rsidP="008F4BE6">
            <w:pPr>
              <w:pStyle w:val="B1"/>
              <w:spacing w:after="120"/>
              <w:ind w:leftChars="74" w:left="432"/>
              <w:rPr>
                <w:rFonts w:ascii="Arial" w:hAnsi="Arial" w:cs="Arial"/>
              </w:rPr>
            </w:pPr>
            <w:r w:rsidRPr="008F4BE6">
              <w:rPr>
                <w:rFonts w:ascii="Arial" w:hAnsi="Arial" w:cs="Arial"/>
              </w:rPr>
              <w:t>-</w:t>
            </w:r>
            <w:r w:rsidRPr="008F4BE6">
              <w:rPr>
                <w:rFonts w:ascii="Arial" w:hAnsi="Arial" w:cs="Arial"/>
              </w:rPr>
              <w:tab/>
              <w:t xml:space="preserve">Before handover, the End PDU (PDU#3) has been transmitted to UE successfully, but a PDU (PDU#2) before the End PDU have not been acknowledged from UE.  </w:t>
            </w:r>
          </w:p>
          <w:p w14:paraId="379A6D8F" w14:textId="77777777" w:rsidR="008F4BE6" w:rsidRPr="008F4BE6" w:rsidRDefault="008F4BE6" w:rsidP="008F4BE6">
            <w:pPr>
              <w:pStyle w:val="B1"/>
              <w:spacing w:after="120"/>
              <w:ind w:leftChars="74" w:left="432"/>
              <w:rPr>
                <w:rFonts w:ascii="Arial" w:hAnsi="Arial" w:cs="Arial"/>
              </w:rPr>
            </w:pPr>
            <w:r w:rsidRPr="008F4BE6">
              <w:rPr>
                <w:rFonts w:ascii="Arial" w:hAnsi="Arial" w:cs="Arial"/>
              </w:rPr>
              <w:t>-</w:t>
            </w:r>
            <w:r w:rsidRPr="008F4BE6">
              <w:rPr>
                <w:rFonts w:ascii="Arial" w:hAnsi="Arial" w:cs="Arial"/>
              </w:rPr>
              <w:tab/>
              <w:t>Currently, the source gNB shall forward PDU#2 to the target gNB during data forwarding.</w:t>
            </w:r>
          </w:p>
          <w:p w14:paraId="708AA7DE" w14:textId="7A535B7C" w:rsidR="008F4BE6" w:rsidRPr="000C3033" w:rsidRDefault="008F4BE6" w:rsidP="000C3033">
            <w:pPr>
              <w:pStyle w:val="B1"/>
              <w:spacing w:after="120"/>
              <w:ind w:leftChars="74" w:left="432"/>
              <w:rPr>
                <w:rFonts w:ascii="Arial" w:hAnsi="Arial" w:cs="Arial"/>
              </w:rPr>
            </w:pPr>
            <w:r w:rsidRPr="008F4BE6">
              <w:rPr>
                <w:rFonts w:ascii="Arial" w:hAnsi="Arial" w:cs="Arial"/>
              </w:rPr>
              <w:t>-</w:t>
            </w:r>
            <w:r w:rsidRPr="008F4BE6">
              <w:rPr>
                <w:rFonts w:ascii="Arial" w:hAnsi="Arial" w:cs="Arial"/>
              </w:rPr>
              <w:tab/>
              <w:t>Since the End PDU is not forwarded to the target gNB, the target gNB does not know whether the transmission of the PDU set is complete and thus is not able to perform PDU set integrated handling for the PDU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F16F1" w14:textId="39059900" w:rsidR="001E41F3" w:rsidRDefault="00A42A5B">
            <w:pPr>
              <w:pStyle w:val="CRCoverPage"/>
              <w:spacing w:after="0"/>
              <w:ind w:left="100"/>
              <w:rPr>
                <w:noProof/>
                <w:lang w:eastAsia="zh-CN"/>
              </w:rPr>
            </w:pPr>
            <w:r>
              <w:rPr>
                <w:noProof/>
                <w:lang w:eastAsia="zh-CN"/>
              </w:rPr>
              <w:t xml:space="preserve">It is clarified that </w:t>
            </w:r>
            <w:r w:rsidR="00FE645F">
              <w:rPr>
                <w:noProof/>
                <w:lang w:eastAsia="zh-CN"/>
              </w:rPr>
              <w:t>t</w:t>
            </w:r>
            <w:r w:rsidR="00FE645F" w:rsidRPr="00FE645F">
              <w:rPr>
                <w:noProof/>
                <w:lang w:eastAsia="zh-CN"/>
              </w:rPr>
              <w:t>he source NG-RAN node receives End PDU Indication of a packet of a PDU set from the UPF and provides the End PDU Indication with the last packet of the PDU set to be forwarded to the target NG-RAN node.</w:t>
            </w:r>
          </w:p>
          <w:p w14:paraId="427EDE21" w14:textId="77777777" w:rsidR="001E6BA3" w:rsidRDefault="001E6BA3">
            <w:pPr>
              <w:pStyle w:val="CRCoverPage"/>
              <w:spacing w:after="0"/>
              <w:ind w:left="100"/>
              <w:rPr>
                <w:noProof/>
                <w:lang w:eastAsia="zh-CN"/>
              </w:rPr>
            </w:pPr>
          </w:p>
          <w:p w14:paraId="7C5FE81C" w14:textId="77777777" w:rsidR="00434147" w:rsidRPr="00443C94" w:rsidRDefault="00434147" w:rsidP="00434147">
            <w:pPr>
              <w:pStyle w:val="CRCoverPage"/>
              <w:spacing w:after="0"/>
              <w:ind w:left="100"/>
              <w:rPr>
                <w:u w:val="single"/>
                <w:lang w:eastAsia="zh-CN"/>
              </w:rPr>
            </w:pPr>
            <w:r w:rsidRPr="00443C94">
              <w:rPr>
                <w:u w:val="single"/>
                <w:lang w:eastAsia="zh-CN"/>
              </w:rPr>
              <w:t>Impact assessment towards the previous version of the specification (same release):</w:t>
            </w:r>
          </w:p>
          <w:p w14:paraId="065887B7" w14:textId="77777777" w:rsidR="00434147" w:rsidRPr="00443C94" w:rsidRDefault="00434147" w:rsidP="00434147">
            <w:pPr>
              <w:pStyle w:val="CRCoverPage"/>
              <w:spacing w:after="0"/>
              <w:ind w:left="100"/>
              <w:rPr>
                <w:lang w:eastAsia="zh-CN"/>
              </w:rPr>
            </w:pPr>
            <w:r w:rsidRPr="00443C94">
              <w:rPr>
                <w:lang w:eastAsia="zh-CN"/>
              </w:rPr>
              <w:t>This CR has an isolated impact towards the previous version of the specification (same release).</w:t>
            </w:r>
          </w:p>
          <w:p w14:paraId="14A9B650" w14:textId="63D42BEB" w:rsidR="001E6BA3" w:rsidRDefault="00434147" w:rsidP="00434147">
            <w:pPr>
              <w:pStyle w:val="CRCoverPage"/>
              <w:spacing w:after="0"/>
              <w:ind w:left="100"/>
              <w:rPr>
                <w:lang w:eastAsia="zh-CN"/>
              </w:rPr>
            </w:pPr>
            <w:r w:rsidRPr="00443C94">
              <w:rPr>
                <w:lang w:eastAsia="zh-CN"/>
              </w:rPr>
              <w:t xml:space="preserve">This CR only has an impact on </w:t>
            </w:r>
            <w:r w:rsidR="00FE645F">
              <w:rPr>
                <w:lang w:eastAsia="zh-CN"/>
              </w:rPr>
              <w:t>End PDU Indication handling in data forwarding</w:t>
            </w:r>
            <w:r w:rsidRPr="00443C94">
              <w:rPr>
                <w:lang w:eastAsia="zh-CN"/>
              </w:rPr>
              <w:t>.</w:t>
            </w:r>
          </w:p>
          <w:p w14:paraId="31C656EC" w14:textId="77777777" w:rsidR="00A42A5B" w:rsidRDefault="00A42A5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6B0C0" w:rsidR="001E41F3" w:rsidRDefault="00AA3CA2" w:rsidP="002E2BD5">
            <w:pPr>
              <w:pStyle w:val="CRCoverPage"/>
              <w:spacing w:afterLines="50"/>
              <w:ind w:left="102"/>
              <w:rPr>
                <w:noProof/>
                <w:lang w:eastAsia="zh-CN"/>
              </w:rPr>
            </w:pPr>
            <w:r>
              <w:rPr>
                <w:rFonts w:cs="Arial"/>
              </w:rPr>
              <w:t>T</w:t>
            </w:r>
            <w:r w:rsidRPr="008F4BE6">
              <w:rPr>
                <w:rFonts w:cs="Arial"/>
              </w:rPr>
              <w:t xml:space="preserve">he target gNB </w:t>
            </w:r>
            <w:r>
              <w:rPr>
                <w:rFonts w:cs="Arial"/>
              </w:rPr>
              <w:t xml:space="preserve">is not able to </w:t>
            </w:r>
            <w:r w:rsidRPr="008F4BE6">
              <w:rPr>
                <w:rFonts w:cs="Arial"/>
              </w:rPr>
              <w:t>know whether the transmission of the PDU set is complete and thus is not able to perform PDU set integrated handling for the PDU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095DC" w:rsidR="001E41F3" w:rsidRDefault="00656D19">
            <w:pPr>
              <w:pStyle w:val="CRCoverPage"/>
              <w:spacing w:after="0"/>
              <w:ind w:left="100"/>
              <w:rPr>
                <w:noProof/>
                <w:lang w:eastAsia="zh-CN"/>
              </w:rPr>
            </w:pPr>
            <w:r>
              <w:rPr>
                <w:rFonts w:hint="eastAsia"/>
                <w:noProof/>
                <w:lang w:eastAsia="zh-CN"/>
              </w:rPr>
              <w:t>9</w:t>
            </w:r>
            <w:r>
              <w:rPr>
                <w:noProof/>
                <w:lang w:eastAsia="zh-CN"/>
              </w:rPr>
              <w:t>.2.3.2.3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DC8C3"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B9849"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E123F"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EA776" w14:textId="77777777" w:rsidR="009168A0" w:rsidRPr="00C57EBD" w:rsidRDefault="009168A0" w:rsidP="009168A0">
      <w:pPr>
        <w:pStyle w:val="5"/>
      </w:pPr>
      <w:bookmarkStart w:id="1" w:name="_Toc46502011"/>
      <w:bookmarkStart w:id="2" w:name="_Toc51971359"/>
      <w:bookmarkStart w:id="3" w:name="_Toc52551342"/>
      <w:bookmarkStart w:id="4" w:name="_Toc163030038"/>
      <w:r w:rsidRPr="00C57EBD">
        <w:lastRenderedPageBreak/>
        <w:t>9.2.3.2.3</w:t>
      </w:r>
      <w:r w:rsidRPr="00C57EBD">
        <w:tab/>
        <w:t>Data Forwarding</w:t>
      </w:r>
      <w:bookmarkEnd w:id="1"/>
      <w:bookmarkEnd w:id="2"/>
      <w:bookmarkEnd w:id="3"/>
      <w:bookmarkEnd w:id="4"/>
    </w:p>
    <w:p w14:paraId="171B2373" w14:textId="77777777" w:rsidR="009168A0" w:rsidRPr="00C57EBD" w:rsidRDefault="009168A0" w:rsidP="009168A0">
      <w:r w:rsidRPr="00C57EBD">
        <w:t>The following description depicts the data forwarding principles for intra-system handover.</w:t>
      </w:r>
    </w:p>
    <w:p w14:paraId="072BB47E" w14:textId="77777777" w:rsidR="009168A0" w:rsidRPr="00C57EBD" w:rsidRDefault="009168A0" w:rsidP="009168A0">
      <w:r w:rsidRPr="00C57EBD">
        <w:t xml:space="preserve">The source NG-RAN node may suggest </w:t>
      </w:r>
      <w:r w:rsidRPr="00C57EBD">
        <w:rPr>
          <w:lang w:eastAsia="zh-CN"/>
        </w:rPr>
        <w:t xml:space="preserve">downlink </w:t>
      </w:r>
      <w:r w:rsidRPr="00C57EBD">
        <w:t>data forwarding per QoS flow established for a PDU session and may provide information how it maps QoS flows to DRBs. The target NG-RAN node decides data forwarding per QoS flow established for a PDU Session.</w:t>
      </w:r>
    </w:p>
    <w:p w14:paraId="32B804B7" w14:textId="77777777" w:rsidR="009168A0" w:rsidRPr="00C57EBD" w:rsidRDefault="009168A0" w:rsidP="009168A0">
      <w:pPr>
        <w:rPr>
          <w:lang w:eastAsia="zh-CN"/>
        </w:rPr>
      </w:pPr>
      <w:r w:rsidRPr="00C57EBD">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5899AA22" w14:textId="77777777" w:rsidR="009168A0" w:rsidRPr="00C57EBD" w:rsidRDefault="009168A0" w:rsidP="009168A0">
      <w:r w:rsidRPr="00C57EBD">
        <w:t>For a DRB for which preservation of SN status applies, the target NG-RAN node may decide to establish an UL data forwarding tunnel.</w:t>
      </w:r>
    </w:p>
    <w:p w14:paraId="1A20C966" w14:textId="77777777" w:rsidR="009168A0" w:rsidRPr="00C57EBD" w:rsidRDefault="009168A0" w:rsidP="009168A0">
      <w:r w:rsidRPr="00C57EBD">
        <w:t xml:space="preserve">The target NG-RAN node may also decide to establish a </w:t>
      </w:r>
      <w:r w:rsidRPr="00C57EBD">
        <w:rPr>
          <w:lang w:eastAsia="zh-CN"/>
        </w:rPr>
        <w:t xml:space="preserve">downlink </w:t>
      </w:r>
      <w:r w:rsidRPr="00C57EBD">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76DB08DF" w14:textId="77777777" w:rsidR="009168A0" w:rsidRPr="00C57EBD" w:rsidRDefault="009168A0" w:rsidP="009168A0">
      <w:r w:rsidRPr="00C57EBD">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4BF04367" w14:textId="77777777" w:rsidR="009168A0" w:rsidRPr="00C57EBD" w:rsidRDefault="009168A0" w:rsidP="009168A0">
      <w:r w:rsidRPr="00C57EBD">
        <w:t xml:space="preserve">The source NG-RAN node may also propose to establish </w:t>
      </w:r>
      <w:r w:rsidRPr="00C57EBD">
        <w:rPr>
          <w:lang w:eastAsia="zh-CN"/>
        </w:rPr>
        <w:t xml:space="preserve">uplink </w:t>
      </w:r>
      <w:r w:rsidRPr="00C57EBD">
        <w:t xml:space="preserve">forwarding tunnels for some PDU sessions </w:t>
      </w:r>
      <w:proofErr w:type="gramStart"/>
      <w:r w:rsidRPr="00C57EBD">
        <w:t>in order to</w:t>
      </w:r>
      <w:proofErr w:type="gramEnd"/>
      <w:r w:rsidRPr="00C57EBD">
        <w:t xml:space="preserve">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5B56B1F0" w14:textId="77777777" w:rsidR="009168A0" w:rsidRPr="00C57EBD" w:rsidRDefault="009168A0" w:rsidP="009168A0">
      <w:proofErr w:type="gramStart"/>
      <w:r w:rsidRPr="00C57EBD">
        <w:t>As long as</w:t>
      </w:r>
      <w:proofErr w:type="gramEnd"/>
      <w:r w:rsidRPr="00C57EBD">
        <w:t xml:space="preserve"> data forwarding of DL user data packets takes place, the source NG-RAN node shall forward user data in the same forwarding tunnel, i.e.</w:t>
      </w:r>
    </w:p>
    <w:p w14:paraId="27F53721" w14:textId="77777777" w:rsidR="009168A0" w:rsidRPr="00C57EBD" w:rsidRDefault="009168A0" w:rsidP="009168A0">
      <w:pPr>
        <w:pStyle w:val="B1"/>
      </w:pPr>
      <w:r w:rsidRPr="00C57EBD">
        <w:t>-</w:t>
      </w:r>
      <w:r w:rsidRPr="00C57EBD">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0550B8E5" w14:textId="77777777" w:rsidR="009168A0" w:rsidRPr="00C57EBD" w:rsidRDefault="009168A0" w:rsidP="009168A0">
      <w:pPr>
        <w:pStyle w:val="B1"/>
        <w:rPr>
          <w:rFonts w:eastAsia="MS Mincho"/>
        </w:rPr>
      </w:pPr>
      <w:r w:rsidRPr="00C57EBD">
        <w:t>-</w:t>
      </w:r>
      <w:r w:rsidRPr="00C57EBD">
        <w:tab/>
        <w:t>for DRBs for which preservation of SN status applies, t</w:t>
      </w:r>
      <w:r w:rsidRPr="00C57EBD">
        <w:rPr>
          <w:rFonts w:eastAsia="MS Mincho"/>
        </w:rPr>
        <w:t xml:space="preserve">he source NG-RAN node may forward </w:t>
      </w:r>
      <w:proofErr w:type="gramStart"/>
      <w:r w:rsidRPr="00C57EBD">
        <w:rPr>
          <w:rFonts w:eastAsia="MS Mincho"/>
        </w:rPr>
        <w:t>in order to</w:t>
      </w:r>
      <w:proofErr w:type="gramEnd"/>
      <w:r w:rsidRPr="00C57EBD">
        <w:rPr>
          <w:rFonts w:eastAsia="MS Mincho"/>
        </w:rPr>
        <w:t xml:space="preserve"> the target NG-RAN node </w:t>
      </w:r>
      <w:r w:rsidRPr="00C57EBD">
        <w:t xml:space="preserve">via the DRB DL forwarding tunnel </w:t>
      </w:r>
      <w:r w:rsidRPr="00C57EBD">
        <w:rPr>
          <w:rFonts w:eastAsia="MS Mincho"/>
        </w:rPr>
        <w:t xml:space="preserve">all downlink PDCP </w:t>
      </w:r>
      <w:r w:rsidRPr="00C57EBD">
        <w:t>S</w:t>
      </w:r>
      <w:r w:rsidRPr="00C57EBD">
        <w:rPr>
          <w:rFonts w:eastAsia="MS Mincho"/>
        </w:rPr>
        <w:t xml:space="preserve">DUs with their SN </w:t>
      </w:r>
      <w:r w:rsidRPr="00C57EBD">
        <w:t>corresponding to PDCP PDUs which</w:t>
      </w:r>
      <w:r w:rsidRPr="00C57EBD">
        <w:rPr>
          <w:rFonts w:eastAsia="MS Mincho"/>
        </w:rPr>
        <w:t xml:space="preserve"> have not been acknowledged by the UE.</w:t>
      </w:r>
    </w:p>
    <w:p w14:paraId="04D1DCBF" w14:textId="77777777" w:rsidR="009168A0" w:rsidRPr="00C57EBD" w:rsidRDefault="009168A0" w:rsidP="009168A0">
      <w:pPr>
        <w:pStyle w:val="NO"/>
      </w:pPr>
      <w:r w:rsidRPr="00C57EBD">
        <w:t>NOTE:</w:t>
      </w:r>
      <w:r w:rsidRPr="00C57EBD">
        <w:tab/>
        <w:t>The SN of forwarded PDCP SDUs is carried in the "PDCP PDU number" field of the GTP-U extension header.</w:t>
      </w:r>
    </w:p>
    <w:p w14:paraId="020E3DAB" w14:textId="77777777" w:rsidR="009168A0" w:rsidRPr="00C57EBD" w:rsidRDefault="009168A0" w:rsidP="009168A0">
      <w:pPr>
        <w:pStyle w:val="B1"/>
      </w:pPr>
      <w:r w:rsidRPr="00C57EBD">
        <w:rPr>
          <w:rFonts w:eastAsia="MS Mincho"/>
        </w:rPr>
        <w:t>-</w:t>
      </w:r>
      <w:r w:rsidRPr="00C57EBD">
        <w:rPr>
          <w:rFonts w:eastAsia="MS Mincho"/>
        </w:rPr>
        <w:tab/>
      </w:r>
      <w:r w:rsidRPr="00C57EBD">
        <w:t>for any QoS flow accepted for data forwarding by the target NG-RAN node for which a DL PDU session forwarding tunnel was established, the source NG-RAN node forwards SDAP SDUs as received on NG-U from the UPF.</w:t>
      </w:r>
    </w:p>
    <w:p w14:paraId="77607806" w14:textId="77777777" w:rsidR="009168A0" w:rsidRPr="00C57EBD" w:rsidRDefault="009168A0" w:rsidP="009168A0">
      <w:r w:rsidRPr="001718F5">
        <w:rPr>
          <w:lang w:eastAsia="zh-CN"/>
        </w:rPr>
        <w:t>If the data forwarding is performed and the source NG-RAN node receives SDAP SDUs with PDU Set Information Container in the GTP-U extension header on NG-U from the UPF and the target NG-RAN node supports PDU Set based handling, the source NG-RAN node forwards either the PDCP SDUs for DRB-level data forwarding or the SDAP SDUs for PDU-session-level data forwarding with the corresponding PDU Set Information Container in the GTP-U extension header to the target NG-RAN node.</w:t>
      </w:r>
    </w:p>
    <w:p w14:paraId="4AE97325" w14:textId="77777777" w:rsidR="009168A0" w:rsidRPr="00C57EBD" w:rsidRDefault="009168A0" w:rsidP="009168A0">
      <w:r w:rsidRPr="00C57EBD">
        <w:t>For handovers involving Full Configuration, the source NG-RAN node behaviour is unchanged from the description above. In case a DRB DL forwarding tunnel was established, the target NG-RAN node may identify the PDCP SDUs for which delivery was attempted by the source NG-RAN node, by the presence of the PDCP SN in the forwarded GTP-U packet and may discard them.</w:t>
      </w:r>
    </w:p>
    <w:p w14:paraId="78F331AC" w14:textId="77777777" w:rsidR="009168A0" w:rsidRPr="00C57EBD" w:rsidRDefault="009168A0" w:rsidP="009168A0">
      <w:pPr>
        <w:rPr>
          <w:rFonts w:eastAsia="MS Mincho"/>
        </w:rPr>
      </w:pPr>
      <w:proofErr w:type="gramStart"/>
      <w:r w:rsidRPr="00C57EBD">
        <w:lastRenderedPageBreak/>
        <w:t>As long as</w:t>
      </w:r>
      <w:proofErr w:type="gramEnd"/>
      <w:r w:rsidRPr="00C57EBD">
        <w:t xml:space="preserve"> data forwarding of UL user data packets takes place for DRBs for which preservation of SN status applies</w:t>
      </w:r>
      <w:r w:rsidRPr="00C57EBD">
        <w:rPr>
          <w:rFonts w:eastAsia="MS Mincho"/>
        </w:rPr>
        <w:t xml:space="preserve"> the source NG-RAN node either:</w:t>
      </w:r>
    </w:p>
    <w:p w14:paraId="24C58E85" w14:textId="77777777" w:rsidR="009168A0" w:rsidRPr="00C57EBD" w:rsidRDefault="009168A0" w:rsidP="009168A0">
      <w:pPr>
        <w:pStyle w:val="B1"/>
      </w:pPr>
      <w:r w:rsidRPr="00C57EBD">
        <w:t>-</w:t>
      </w:r>
      <w:r w:rsidRPr="00C57EBD">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49F941AF" w14:textId="77777777" w:rsidR="009168A0" w:rsidRPr="00C57EBD" w:rsidRDefault="009168A0" w:rsidP="009168A0">
      <w:pPr>
        <w:pStyle w:val="B1"/>
      </w:pPr>
      <w:r w:rsidRPr="00C57EBD">
        <w:t>-</w:t>
      </w:r>
      <w:r w:rsidRPr="00C57EBD">
        <w:tab/>
        <w:t>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14:paraId="7A59A758" w14:textId="77777777" w:rsidR="009168A0" w:rsidRPr="00C57EBD" w:rsidRDefault="009168A0" w:rsidP="009168A0">
      <w:r w:rsidRPr="00C57EBD">
        <w:t xml:space="preserve">As long as data forwarding of UL user data packets takes place for a PDU session, </w:t>
      </w:r>
      <w:r w:rsidRPr="00C57EBD">
        <w:rPr>
          <w:rFonts w:eastAsia="MS Mincho"/>
        </w:rPr>
        <w:t xml:space="preserve">the source NG-RAN node forwards </w:t>
      </w:r>
      <w:r w:rsidRPr="00C57EBD">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5C75D3D4" w14:textId="77777777" w:rsidR="009168A0" w:rsidRPr="00C57EBD" w:rsidRDefault="009168A0" w:rsidP="009168A0">
      <w:r w:rsidRPr="00C57EBD">
        <w:t>For DRBs configured with DAPS handover, data forwarding after the source gNB receives the HANDOVER SUCCESS message from the target gNB follows the same behaviours as described above.</w:t>
      </w:r>
    </w:p>
    <w:p w14:paraId="2F4C4568" w14:textId="77777777" w:rsidR="009168A0" w:rsidRPr="00C57EBD" w:rsidRDefault="009168A0" w:rsidP="009168A0">
      <w:pPr>
        <w:widowControl w:val="0"/>
      </w:pPr>
      <w:r w:rsidRPr="00C57EBD">
        <w:t>For DRBs configured with DAPS handover, before the source gNB receives the HANDOVER SUCCESS message:</w:t>
      </w:r>
    </w:p>
    <w:p w14:paraId="1C0F7502" w14:textId="77777777" w:rsidR="009168A0" w:rsidRPr="00C57EBD" w:rsidRDefault="009168A0" w:rsidP="009168A0">
      <w:pPr>
        <w:pStyle w:val="B1"/>
      </w:pPr>
      <w:r w:rsidRPr="00C57EBD">
        <w:t>-</w:t>
      </w:r>
      <w:r w:rsidRPr="00C57EBD">
        <w:tab/>
        <w:t>The source gNB may forward to the target gNB downlink PDCP SDUs with SNs assigned by the source gNB. No downlink PDCP SDU without a SN assigned or SDAP SDU is forwarded. No uplink PDCP SDU or SDAP SDU is forwarded.</w:t>
      </w:r>
    </w:p>
    <w:p w14:paraId="1808997B" w14:textId="77777777" w:rsidR="009168A0" w:rsidRPr="00C57EBD" w:rsidRDefault="009168A0" w:rsidP="009168A0">
      <w:pPr>
        <w:pStyle w:val="B1"/>
      </w:pPr>
      <w:r w:rsidRPr="00C57EBD">
        <w:t>-</w:t>
      </w:r>
      <w:r w:rsidRPr="00C57EBD">
        <w:tab/>
        <w:t>The source gNB sends the EARLY STATUS TRANSFER message to maintain HFN continuity by indicating PDCP SN and HFN of the first PDCP SDU that the source gNB forwards to the target gNB. The subsequent messages may be sent for discarding of already forwarded downlink PDCP SDUs in the target gNB.</w:t>
      </w:r>
    </w:p>
    <w:p w14:paraId="1CF4CFAA" w14:textId="77777777" w:rsidR="009168A0" w:rsidRPr="00C57EBD" w:rsidRDefault="009168A0" w:rsidP="009168A0">
      <w:pPr>
        <w:pStyle w:val="B1"/>
      </w:pPr>
      <w:r w:rsidRPr="00C57EBD">
        <w:t>-</w:t>
      </w:r>
      <w:r w:rsidRPr="00C57EBD">
        <w:tab/>
        <w:t>The source gNB does not stop transmitting downlink packets to the UE. The source gNB keeps forwarding to the 5GC the uplink SDAP SDUs successfully received in-sequence from the UE.</w:t>
      </w:r>
    </w:p>
    <w:p w14:paraId="76CF6746" w14:textId="77777777" w:rsidR="009168A0" w:rsidRPr="00C57EBD" w:rsidRDefault="009168A0" w:rsidP="009168A0">
      <w:r w:rsidRPr="00C57EBD">
        <w:t>Handling of end marker packets:</w:t>
      </w:r>
    </w:p>
    <w:p w14:paraId="0DB9E351" w14:textId="77777777" w:rsidR="009168A0" w:rsidRPr="00C57EBD" w:rsidRDefault="009168A0" w:rsidP="009168A0">
      <w:pPr>
        <w:pStyle w:val="B1"/>
      </w:pPr>
      <w:r w:rsidRPr="00C57EBD">
        <w:t>-</w:t>
      </w:r>
      <w:r w:rsidRPr="00C57EBD">
        <w:tab/>
        <w:t>The source NG-RAN node receives one or several GTP-U end marker packets per PDU session from the UPF and replicates the end marker packets into each data forwarding tunnel when no more user data packets are to be forwarded over that tunnel.</w:t>
      </w:r>
    </w:p>
    <w:p w14:paraId="2F5249B5" w14:textId="77777777" w:rsidR="009168A0" w:rsidRDefault="009168A0" w:rsidP="009168A0">
      <w:pPr>
        <w:pStyle w:val="B1"/>
        <w:rPr>
          <w:ins w:id="5" w:author="Lenovo" w:date="2024-04-03T22:42:00Z"/>
        </w:rPr>
      </w:pPr>
      <w:r w:rsidRPr="00C57EBD">
        <w:t>-</w:t>
      </w:r>
      <w:r w:rsidRPr="00C57EBD">
        <w:tab/>
        <w:t xml:space="preserve">End marker packets sent via a data forwarding tunnel are applicable to all QoS flows forwarded via that tunnel. After end marker packets have been received over a forwarding tunnel, the target NG-RAN node can start </w:t>
      </w:r>
      <w:proofErr w:type="gramStart"/>
      <w:r w:rsidRPr="00C57EBD">
        <w:t>taking into account</w:t>
      </w:r>
      <w:proofErr w:type="gramEnd"/>
      <w:r w:rsidRPr="00C57EBD">
        <w:t xml:space="preserve"> the packets of QoS flows associated with that forwarding tunnel received at the target NG-RAN node from the NG-U PDU session tunnel.</w:t>
      </w:r>
    </w:p>
    <w:p w14:paraId="64CADCF5" w14:textId="77777777" w:rsidR="002558BC" w:rsidRPr="002558BC" w:rsidRDefault="002558BC" w:rsidP="002558BC">
      <w:pPr>
        <w:rPr>
          <w:ins w:id="6" w:author="Lenovo" w:date="2024-04-03T22:42:00Z"/>
        </w:rPr>
      </w:pPr>
      <w:ins w:id="7" w:author="Lenovo" w:date="2024-04-03T22:42:00Z">
        <w:r w:rsidRPr="002558BC">
          <w:rPr>
            <w:rFonts w:hint="eastAsia"/>
          </w:rPr>
          <w:t>H</w:t>
        </w:r>
        <w:r w:rsidRPr="002558BC">
          <w:t>andling of End PDU Indication of a PDU Set:</w:t>
        </w:r>
      </w:ins>
    </w:p>
    <w:p w14:paraId="68C9CD36" w14:textId="76DE8836" w:rsidR="001E41F3" w:rsidRDefault="002558BC" w:rsidP="002558BC">
      <w:pPr>
        <w:pStyle w:val="B1"/>
      </w:pPr>
      <w:ins w:id="8" w:author="Lenovo" w:date="2024-04-03T22:42:00Z">
        <w:r w:rsidRPr="00E96F07">
          <w:t>-</w:t>
        </w:r>
        <w:r w:rsidRPr="00E96F07">
          <w:tab/>
          <w:t xml:space="preserve">The source NG-RAN node receives </w:t>
        </w:r>
        <w:r>
          <w:t>End PDU Indication of a packet of a PDU set</w:t>
        </w:r>
        <w:r w:rsidRPr="00E96F07">
          <w:t xml:space="preserve"> from the UPF</w:t>
        </w:r>
        <w:r>
          <w:t xml:space="preserve"> and provides the End PDU Indication with the last packet of the PDU set to be forwarded to the target NG-RAN node</w:t>
        </w:r>
        <w:r w:rsidRPr="00E96F07">
          <w:t>.</w:t>
        </w:r>
      </w:ins>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89A92" w14:textId="77777777" w:rsidR="00EC7E0D" w:rsidRDefault="00EC7E0D">
      <w:r>
        <w:separator/>
      </w:r>
    </w:p>
  </w:endnote>
  <w:endnote w:type="continuationSeparator" w:id="0">
    <w:p w14:paraId="3FBB3D39" w14:textId="77777777" w:rsidR="00EC7E0D" w:rsidRDefault="00EC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8C077" w14:textId="77777777" w:rsidR="00EC7E0D" w:rsidRDefault="00EC7E0D">
      <w:r>
        <w:separator/>
      </w:r>
    </w:p>
  </w:footnote>
  <w:footnote w:type="continuationSeparator" w:id="0">
    <w:p w14:paraId="7CDF122E" w14:textId="77777777" w:rsidR="00EC7E0D" w:rsidRDefault="00EC7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num w:numId="1" w16cid:durableId="1693694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B4"/>
    <w:rsid w:val="00070E09"/>
    <w:rsid w:val="000A6394"/>
    <w:rsid w:val="000B7FED"/>
    <w:rsid w:val="000C038A"/>
    <w:rsid w:val="000C3033"/>
    <w:rsid w:val="000C6598"/>
    <w:rsid w:val="000D44B3"/>
    <w:rsid w:val="000F22E1"/>
    <w:rsid w:val="00115F76"/>
    <w:rsid w:val="00145D43"/>
    <w:rsid w:val="00192C46"/>
    <w:rsid w:val="001A08B3"/>
    <w:rsid w:val="001A7B60"/>
    <w:rsid w:val="001B52F0"/>
    <w:rsid w:val="001B7A65"/>
    <w:rsid w:val="001E41F3"/>
    <w:rsid w:val="001E6BA3"/>
    <w:rsid w:val="00207A07"/>
    <w:rsid w:val="00214C07"/>
    <w:rsid w:val="002558BC"/>
    <w:rsid w:val="0026004D"/>
    <w:rsid w:val="0026069C"/>
    <w:rsid w:val="002640DD"/>
    <w:rsid w:val="00272F9D"/>
    <w:rsid w:val="00275569"/>
    <w:rsid w:val="00275D12"/>
    <w:rsid w:val="00284FEB"/>
    <w:rsid w:val="002860C4"/>
    <w:rsid w:val="002B5741"/>
    <w:rsid w:val="002E2BD5"/>
    <w:rsid w:val="002E472E"/>
    <w:rsid w:val="00305409"/>
    <w:rsid w:val="003307E8"/>
    <w:rsid w:val="003609EF"/>
    <w:rsid w:val="0036231A"/>
    <w:rsid w:val="00374DD4"/>
    <w:rsid w:val="003E1A36"/>
    <w:rsid w:val="00410371"/>
    <w:rsid w:val="004242F1"/>
    <w:rsid w:val="004322E5"/>
    <w:rsid w:val="00434147"/>
    <w:rsid w:val="004B75B7"/>
    <w:rsid w:val="005141D9"/>
    <w:rsid w:val="0051580D"/>
    <w:rsid w:val="00547111"/>
    <w:rsid w:val="00592D74"/>
    <w:rsid w:val="005D6CDD"/>
    <w:rsid w:val="005E2C44"/>
    <w:rsid w:val="00621188"/>
    <w:rsid w:val="006257ED"/>
    <w:rsid w:val="00653DE4"/>
    <w:rsid w:val="00656D19"/>
    <w:rsid w:val="00665C47"/>
    <w:rsid w:val="00695808"/>
    <w:rsid w:val="006B46FB"/>
    <w:rsid w:val="006E21FB"/>
    <w:rsid w:val="007461D8"/>
    <w:rsid w:val="00792342"/>
    <w:rsid w:val="007938A8"/>
    <w:rsid w:val="007977A8"/>
    <w:rsid w:val="007B512A"/>
    <w:rsid w:val="007C2097"/>
    <w:rsid w:val="007C2A74"/>
    <w:rsid w:val="007C7C21"/>
    <w:rsid w:val="007D6A07"/>
    <w:rsid w:val="007F7259"/>
    <w:rsid w:val="008040A8"/>
    <w:rsid w:val="00810749"/>
    <w:rsid w:val="00820AE1"/>
    <w:rsid w:val="008279FA"/>
    <w:rsid w:val="008626E7"/>
    <w:rsid w:val="00870EE7"/>
    <w:rsid w:val="008863B9"/>
    <w:rsid w:val="008A45A6"/>
    <w:rsid w:val="008D3CCC"/>
    <w:rsid w:val="008F3789"/>
    <w:rsid w:val="008F4BE6"/>
    <w:rsid w:val="008F686C"/>
    <w:rsid w:val="009148DE"/>
    <w:rsid w:val="009168A0"/>
    <w:rsid w:val="00941E30"/>
    <w:rsid w:val="009531B0"/>
    <w:rsid w:val="009741B3"/>
    <w:rsid w:val="009777D9"/>
    <w:rsid w:val="00991B88"/>
    <w:rsid w:val="009A5753"/>
    <w:rsid w:val="009A579D"/>
    <w:rsid w:val="009E3297"/>
    <w:rsid w:val="009F734F"/>
    <w:rsid w:val="00A23D2C"/>
    <w:rsid w:val="00A246B6"/>
    <w:rsid w:val="00A42A5B"/>
    <w:rsid w:val="00A47E70"/>
    <w:rsid w:val="00A50CF0"/>
    <w:rsid w:val="00A65FB2"/>
    <w:rsid w:val="00A7671C"/>
    <w:rsid w:val="00AA2CBC"/>
    <w:rsid w:val="00AA3CA2"/>
    <w:rsid w:val="00AC5820"/>
    <w:rsid w:val="00AD1CD8"/>
    <w:rsid w:val="00B1249A"/>
    <w:rsid w:val="00B258BB"/>
    <w:rsid w:val="00B67B97"/>
    <w:rsid w:val="00B968C8"/>
    <w:rsid w:val="00BA3EC5"/>
    <w:rsid w:val="00BA51D9"/>
    <w:rsid w:val="00BB5DFC"/>
    <w:rsid w:val="00BD279D"/>
    <w:rsid w:val="00BD3A44"/>
    <w:rsid w:val="00BD6BB8"/>
    <w:rsid w:val="00C66BA2"/>
    <w:rsid w:val="00C870F6"/>
    <w:rsid w:val="00C95985"/>
    <w:rsid w:val="00CC5026"/>
    <w:rsid w:val="00CC68D0"/>
    <w:rsid w:val="00D03F9A"/>
    <w:rsid w:val="00D06D51"/>
    <w:rsid w:val="00D24991"/>
    <w:rsid w:val="00D50255"/>
    <w:rsid w:val="00D66520"/>
    <w:rsid w:val="00D84AE9"/>
    <w:rsid w:val="00D9124E"/>
    <w:rsid w:val="00DC5D54"/>
    <w:rsid w:val="00DC6BB8"/>
    <w:rsid w:val="00DE34CF"/>
    <w:rsid w:val="00E13F3D"/>
    <w:rsid w:val="00E23DC3"/>
    <w:rsid w:val="00E34898"/>
    <w:rsid w:val="00E614F1"/>
    <w:rsid w:val="00E746D7"/>
    <w:rsid w:val="00E942B4"/>
    <w:rsid w:val="00EB09B7"/>
    <w:rsid w:val="00EC7E0D"/>
    <w:rsid w:val="00EE7D7C"/>
    <w:rsid w:val="00F25D98"/>
    <w:rsid w:val="00F300FB"/>
    <w:rsid w:val="00F363B5"/>
    <w:rsid w:val="00F7169B"/>
    <w:rsid w:val="00F93C99"/>
    <w:rsid w:val="00FB6386"/>
    <w:rsid w:val="00FE6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DC6BB8"/>
    <w:rPr>
      <w:rFonts w:ascii="Times New Roman" w:hAnsi="Times New Roman"/>
      <w:lang w:val="en-GB" w:eastAsia="en-US"/>
    </w:rPr>
  </w:style>
  <w:style w:type="character" w:customStyle="1" w:styleId="B2Char">
    <w:name w:val="B2 Char"/>
    <w:link w:val="B2"/>
    <w:qFormat/>
    <w:rsid w:val="00DC6BB8"/>
    <w:rPr>
      <w:rFonts w:ascii="Times New Roman" w:hAnsi="Times New Roman"/>
      <w:lang w:val="en-GB" w:eastAsia="en-US"/>
    </w:rPr>
  </w:style>
  <w:style w:type="paragraph" w:styleId="af1">
    <w:name w:val="Revision"/>
    <w:hidden/>
    <w:uiPriority w:val="99"/>
    <w:semiHidden/>
    <w:rsid w:val="00F93C99"/>
    <w:rPr>
      <w:rFonts w:ascii="Times New Roman" w:hAnsi="Times New Roman"/>
      <w:lang w:val="en-GB" w:eastAsia="en-US"/>
    </w:rPr>
  </w:style>
  <w:style w:type="character" w:customStyle="1" w:styleId="CRCoverPageZchn">
    <w:name w:val="CR Cover Page Zchn"/>
    <w:link w:val="CRCoverPage"/>
    <w:rsid w:val="00434147"/>
    <w:rPr>
      <w:rFonts w:ascii="Arial" w:hAnsi="Arial"/>
      <w:lang w:val="en-GB" w:eastAsia="en-US"/>
    </w:rPr>
  </w:style>
  <w:style w:type="paragraph" w:customStyle="1" w:styleId="Proposal">
    <w:name w:val="Proposal"/>
    <w:basedOn w:val="a"/>
    <w:qFormat/>
    <w:rsid w:val="008F4BE6"/>
    <w:pPr>
      <w:numPr>
        <w:numId w:val="1"/>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1Char1">
    <w:name w:val="B1 Char1"/>
    <w:qFormat/>
    <w:rsid w:val="008F4BE6"/>
    <w:rPr>
      <w:rFonts w:eastAsia="Times New Roman"/>
      <w:lang w:val="en-GB" w:eastAsia="en-GB"/>
    </w:rPr>
  </w:style>
  <w:style w:type="character" w:customStyle="1" w:styleId="NOZchn">
    <w:name w:val="NO Zchn"/>
    <w:link w:val="NO"/>
    <w:rsid w:val="009168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1810</Words>
  <Characters>9254</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Mingzeng Dai</dc:creator>
  <cp:keywords/>
  <cp:lastModifiedBy>Lenovo</cp:lastModifiedBy>
  <cp:revision>42</cp:revision>
  <cp:lastPrinted>1899-12-31T23:00:00Z</cp:lastPrinted>
  <dcterms:created xsi:type="dcterms:W3CDTF">2024-04-03T14:08:00Z</dcterms:created>
  <dcterms:modified xsi:type="dcterms:W3CDTF">2024-04-08T01:09:00Z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